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F735273" w:rsidR="00610FC8" w:rsidRPr="000E09C4" w:rsidRDefault="00610FC8" w:rsidP="00610FC8">
      <w:pPr>
        <w:tabs>
          <w:tab w:val="right" w:pos="9639"/>
        </w:tabs>
        <w:spacing w:after="0"/>
        <w:rPr>
          <w:rFonts w:ascii="Arial" w:eastAsia="Yu Mincho" w:hAnsi="Arial" w:cs="Arial"/>
          <w:b/>
          <w:sz w:val="22"/>
          <w:szCs w:val="22"/>
          <w:lang w:eastAsia="ja-JP"/>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0E09C4">
        <w:rPr>
          <w:rFonts w:ascii="Arial" w:eastAsia="Yu Mincho" w:hAnsi="Arial" w:cs="Arial" w:hint="eastAsia"/>
          <w:b/>
          <w:sz w:val="22"/>
          <w:szCs w:val="22"/>
          <w:lang w:eastAsia="ja-JP"/>
        </w:rPr>
        <w:t>3</w:t>
      </w:r>
      <w:r w:rsidR="007E463C">
        <w:rPr>
          <w:rFonts w:ascii="Arial" w:eastAsia="Yu Mincho" w:hAnsi="Arial" w:cs="Arial"/>
          <w:b/>
          <w:sz w:val="22"/>
          <w:szCs w:val="22"/>
          <w:lang w:eastAsia="ja-JP"/>
        </w:rPr>
        <w:t>785</w:t>
      </w:r>
    </w:p>
    <w:p w14:paraId="2CEEC297" w14:textId="0773D903" w:rsidR="00CC4471" w:rsidRPr="00610FC8" w:rsidRDefault="0032150F" w:rsidP="007E463C">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r w:rsidR="00DC2786">
        <w:rPr>
          <w:rFonts w:cs="Arial"/>
          <w:b/>
          <w:bCs/>
          <w:sz w:val="22"/>
          <w:szCs w:val="22"/>
        </w:rPr>
        <w:tab/>
      </w:r>
      <w:r w:rsidR="00DC2786">
        <w:rPr>
          <w:rFonts w:cs="Arial"/>
          <w:b/>
          <w:bCs/>
          <w:sz w:val="22"/>
          <w:szCs w:val="22"/>
        </w:rPr>
        <w:tab/>
      </w:r>
      <w:r w:rsidR="00DC2786" w:rsidRPr="00327CAF">
        <w:rPr>
          <w:rFonts w:cs="Arial"/>
          <w:b/>
          <w:bCs/>
        </w:rPr>
        <w:t xml:space="preserve">merger of </w:t>
      </w:r>
      <w:r w:rsidR="00327CAF" w:rsidRPr="00327CAF">
        <w:rPr>
          <w:rFonts w:cs="Arial"/>
          <w:b/>
          <w:bCs/>
        </w:rPr>
        <w:t>S3-25</w:t>
      </w:r>
      <w:r w:rsidR="00DC2786" w:rsidRPr="00327CAF">
        <w:rPr>
          <w:rFonts w:cs="Arial"/>
          <w:b/>
          <w:bCs/>
        </w:rPr>
        <w:t xml:space="preserve">3188, </w:t>
      </w:r>
      <w:r w:rsidR="00F55EB3" w:rsidRPr="00F55EB3">
        <w:rPr>
          <w:rFonts w:cs="Arial"/>
          <w:b/>
          <w:bCs/>
        </w:rPr>
        <w:t>S3-253193</w:t>
      </w:r>
      <w:r w:rsidR="00F55EB3">
        <w:rPr>
          <w:rFonts w:cs="Arial"/>
          <w:b/>
          <w:bCs/>
        </w:rPr>
        <w:t xml:space="preserve">, </w:t>
      </w:r>
      <w:r w:rsidR="00327CAF" w:rsidRPr="00327CAF">
        <w:rPr>
          <w:rFonts w:cs="Arial"/>
          <w:b/>
          <w:bCs/>
        </w:rPr>
        <w:t>S3-25</w:t>
      </w:r>
      <w:r w:rsidR="001C4E2A" w:rsidRPr="00327CAF">
        <w:rPr>
          <w:rFonts w:cs="Arial"/>
          <w:b/>
          <w:bCs/>
          <w:lang w:val="en-US" w:eastAsia="ja-JP"/>
        </w:rPr>
        <w:t>319</w:t>
      </w:r>
      <w:r w:rsidR="007E463C">
        <w:rPr>
          <w:rFonts w:cs="Arial"/>
          <w:b/>
          <w:bCs/>
          <w:lang w:val="en-US" w:eastAsia="ja-JP"/>
        </w:rPr>
        <w:t>4</w:t>
      </w:r>
      <w:r w:rsidR="001C4E2A" w:rsidRPr="00327CAF">
        <w:rPr>
          <w:rFonts w:cs="Arial"/>
          <w:b/>
          <w:bCs/>
          <w:lang w:val="en-US" w:eastAsia="ja-JP"/>
        </w:rPr>
        <w:t xml:space="preserve">, </w:t>
      </w:r>
      <w:r w:rsidR="00327CAF" w:rsidRPr="00327CAF">
        <w:rPr>
          <w:rFonts w:cs="Arial"/>
          <w:b/>
          <w:bCs/>
        </w:rPr>
        <w:t>S3-25</w:t>
      </w:r>
      <w:r w:rsidR="00DC2786" w:rsidRPr="00327CAF">
        <w:rPr>
          <w:rFonts w:cs="Arial" w:hint="eastAsia"/>
          <w:b/>
          <w:bCs/>
          <w:lang w:eastAsia="ja-JP"/>
        </w:rPr>
        <w:t>3</w:t>
      </w:r>
      <w:r w:rsidR="00DC2786" w:rsidRPr="00327CAF">
        <w:rPr>
          <w:rFonts w:cs="Arial"/>
          <w:b/>
          <w:bCs/>
        </w:rPr>
        <w:t xml:space="preserve">265, </w:t>
      </w:r>
      <w:r w:rsidR="00327CAF" w:rsidRPr="00327CAF">
        <w:rPr>
          <w:rFonts w:cs="Arial"/>
          <w:b/>
          <w:bCs/>
        </w:rPr>
        <w:t>S3-25</w:t>
      </w:r>
      <w:r w:rsidR="00DC2786" w:rsidRPr="00327CAF">
        <w:rPr>
          <w:rFonts w:cs="Arial"/>
          <w:b/>
          <w:bCs/>
        </w:rPr>
        <w:t xml:space="preserve">3342, </w:t>
      </w:r>
      <w:r w:rsidR="00327CAF" w:rsidRPr="00327CAF">
        <w:rPr>
          <w:rFonts w:cs="Arial"/>
          <w:b/>
          <w:bCs/>
        </w:rPr>
        <w:t>S3-25</w:t>
      </w:r>
      <w:r w:rsidR="00DC2786" w:rsidRPr="00327CAF">
        <w:rPr>
          <w:rFonts w:cs="Arial"/>
          <w:b/>
          <w:bCs/>
        </w:rPr>
        <w:t xml:space="preserve">3477 and </w:t>
      </w:r>
      <w:r w:rsidR="00327CAF" w:rsidRPr="00327CAF">
        <w:rPr>
          <w:rFonts w:cs="Arial"/>
          <w:b/>
          <w:bCs/>
        </w:rPr>
        <w:t>S3-25</w:t>
      </w:r>
      <w:r w:rsidR="00DC2786" w:rsidRPr="00327CAF">
        <w:rPr>
          <w:rFonts w:cs="Arial"/>
          <w:b/>
          <w:bCs/>
        </w:rPr>
        <w:t>3478</w:t>
      </w:r>
    </w:p>
    <w:p w14:paraId="3F54251B" w14:textId="5DC69359" w:rsidR="00C93D83" w:rsidRDefault="00C93D83" w:rsidP="004A28D7">
      <w:pPr>
        <w:pStyle w:val="CRCoverPage"/>
        <w:outlineLvl w:val="0"/>
        <w:rPr>
          <w:b/>
          <w:sz w:val="24"/>
        </w:rPr>
      </w:pPr>
    </w:p>
    <w:p w14:paraId="1A2057A0" w14:textId="01DCA993" w:rsidR="00C93D83" w:rsidRPr="00E8681D" w:rsidRDefault="00B41104">
      <w:pPr>
        <w:spacing w:after="120"/>
        <w:ind w:left="1985" w:hanging="1985"/>
        <w:rPr>
          <w:rFonts w:ascii="Arial" w:eastAsia="Yu Mincho" w:hAnsi="Arial" w:cs="Arial"/>
          <w:b/>
          <w:bCs/>
          <w:lang w:val="en-US" w:eastAsia="ja-JP"/>
        </w:rPr>
      </w:pPr>
      <w:r>
        <w:rPr>
          <w:rFonts w:ascii="Arial" w:hAnsi="Arial" w:cs="Arial"/>
          <w:b/>
          <w:bCs/>
          <w:lang w:val="en-US"/>
        </w:rPr>
        <w:t>Source:</w:t>
      </w:r>
      <w:r>
        <w:rPr>
          <w:rFonts w:ascii="Arial" w:hAnsi="Arial" w:cs="Arial"/>
          <w:b/>
          <w:bCs/>
          <w:lang w:val="en-US"/>
        </w:rPr>
        <w:tab/>
      </w:r>
      <w:r w:rsidR="00E8681D">
        <w:rPr>
          <w:rFonts w:ascii="Arial" w:eastAsia="Yu Mincho" w:hAnsi="Arial" w:cs="Arial" w:hint="eastAsia"/>
          <w:b/>
          <w:bCs/>
          <w:lang w:val="en-US" w:eastAsia="ja-JP"/>
        </w:rPr>
        <w:t>KDDI</w:t>
      </w:r>
      <w:r w:rsidR="001B29DB">
        <w:rPr>
          <w:rFonts w:ascii="Arial" w:eastAsia="Yu Mincho" w:hAnsi="Arial" w:cs="Arial"/>
          <w:b/>
          <w:bCs/>
          <w:lang w:val="en-US" w:eastAsia="ja-JP"/>
        </w:rPr>
        <w:t xml:space="preserve">, </w:t>
      </w:r>
      <w:r w:rsidR="001B29DB" w:rsidRPr="00327CAF">
        <w:rPr>
          <w:rFonts w:ascii="Arial" w:eastAsia="Yu Mincho" w:hAnsi="Arial" w:cs="Arial"/>
          <w:b/>
          <w:bCs/>
          <w:lang w:val="en-US" w:eastAsia="ja-JP"/>
        </w:rPr>
        <w:t>ZTE Corporation</w:t>
      </w:r>
      <w:r w:rsidR="001B29DB">
        <w:rPr>
          <w:rFonts w:ascii="Arial" w:eastAsia="Yu Mincho" w:hAnsi="Arial" w:cs="Arial"/>
          <w:b/>
          <w:bCs/>
          <w:lang w:val="en-US" w:eastAsia="ja-JP"/>
        </w:rPr>
        <w:t xml:space="preserve">, </w:t>
      </w:r>
      <w:r w:rsidR="001B29DB" w:rsidRPr="00327CAF">
        <w:rPr>
          <w:rFonts w:ascii="Arial" w:eastAsia="Yu Mincho" w:hAnsi="Arial" w:cs="Arial"/>
          <w:b/>
          <w:bCs/>
          <w:lang w:val="en-US" w:eastAsia="ja-JP"/>
        </w:rPr>
        <w:t>vivo</w:t>
      </w:r>
      <w:r w:rsidR="001B29DB">
        <w:rPr>
          <w:rFonts w:ascii="Arial" w:eastAsia="Yu Mincho" w:hAnsi="Arial" w:cs="Arial"/>
          <w:b/>
          <w:bCs/>
          <w:lang w:val="en-US" w:eastAsia="ja-JP"/>
        </w:rPr>
        <w:t xml:space="preserve">, </w:t>
      </w:r>
      <w:r w:rsidR="001B29DB" w:rsidRPr="00327CAF">
        <w:rPr>
          <w:rFonts w:ascii="Arial" w:eastAsia="Yu Mincho" w:hAnsi="Arial" w:cs="Arial"/>
          <w:b/>
          <w:bCs/>
          <w:lang w:val="en-US" w:eastAsia="ja-JP"/>
        </w:rPr>
        <w:t>Beijing Xiaomi Mobile Software</w:t>
      </w:r>
      <w:r w:rsidR="001B29DB">
        <w:rPr>
          <w:rFonts w:ascii="Arial" w:eastAsia="Yu Mincho" w:hAnsi="Arial" w:cs="Arial"/>
          <w:b/>
          <w:bCs/>
          <w:lang w:val="en-US" w:eastAsia="ja-JP"/>
        </w:rPr>
        <w:t xml:space="preserve">, </w:t>
      </w:r>
      <w:r w:rsidR="001B29DB" w:rsidRPr="00327CAF">
        <w:rPr>
          <w:rFonts w:ascii="Arial" w:eastAsia="Yu Mincho" w:hAnsi="Arial" w:cs="Arial"/>
          <w:b/>
          <w:bCs/>
          <w:lang w:val="en-US" w:eastAsia="ja-JP"/>
        </w:rPr>
        <w:t>LG Electronics</w:t>
      </w:r>
    </w:p>
    <w:p w14:paraId="65CE4E4B" w14:textId="0CAEB9FC" w:rsidR="00C93D83" w:rsidRPr="00E8681D" w:rsidRDefault="00B41104">
      <w:pPr>
        <w:spacing w:after="120"/>
        <w:ind w:left="1985" w:hanging="1985"/>
        <w:rPr>
          <w:rFonts w:ascii="Arial" w:eastAsia="Yu Mincho" w:hAnsi="Arial" w:cs="Arial"/>
          <w:b/>
          <w:bCs/>
          <w:lang w:val="en-US" w:eastAsia="ja-JP"/>
        </w:rPr>
      </w:pPr>
      <w:r>
        <w:rPr>
          <w:rFonts w:ascii="Arial" w:hAnsi="Arial" w:cs="Arial"/>
          <w:b/>
          <w:bCs/>
          <w:lang w:val="en-US"/>
        </w:rPr>
        <w:t>Title:</w:t>
      </w:r>
      <w:r>
        <w:rPr>
          <w:rFonts w:ascii="Arial" w:hAnsi="Arial" w:cs="Arial"/>
          <w:b/>
          <w:bCs/>
          <w:lang w:val="en-US"/>
        </w:rPr>
        <w:tab/>
      </w:r>
      <w:r w:rsidR="00C1505A">
        <w:rPr>
          <w:rFonts w:ascii="Arial" w:eastAsia="Yu Mincho" w:hAnsi="Arial" w:cs="Arial" w:hint="eastAsia"/>
          <w:b/>
          <w:bCs/>
          <w:lang w:val="en-US" w:eastAsia="ja-JP"/>
        </w:rPr>
        <w:t>New KI of algorithm selection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5037E2A" w:rsidR="0051688C" w:rsidRPr="00424CA6"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424CA6">
        <w:rPr>
          <w:rFonts w:ascii="Arial" w:eastAsia="Yu Mincho" w:hAnsi="Arial" w:cs="Arial" w:hint="eastAsia"/>
          <w:b/>
          <w:bCs/>
          <w:lang w:val="en-US" w:eastAsia="ja-JP"/>
        </w:rPr>
        <w:t>5.3.2</w:t>
      </w:r>
    </w:p>
    <w:p w14:paraId="369E83CA" w14:textId="69366A19" w:rsidR="00C93D83" w:rsidRPr="005305A6" w:rsidRDefault="00B41104">
      <w:pPr>
        <w:spacing w:after="120"/>
        <w:ind w:left="1985" w:hanging="1985"/>
        <w:rPr>
          <w:rFonts w:ascii="Arial" w:eastAsia="Yu Mincho" w:hAnsi="Arial" w:cs="Arial"/>
          <w:b/>
          <w:bCs/>
          <w:lang w:val="en-US" w:eastAsia="ja-JP"/>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305A6">
        <w:rPr>
          <w:rFonts w:ascii="Arial" w:eastAsia="Yu Mincho" w:hAnsi="Arial" w:cs="Arial" w:hint="eastAsia"/>
          <w:b/>
          <w:bCs/>
          <w:lang w:val="en-US" w:eastAsia="ja-JP"/>
        </w:rPr>
        <w:t>33</w:t>
      </w:r>
      <w:r w:rsidR="002B4488">
        <w:rPr>
          <w:rFonts w:ascii="Arial" w:eastAsia="Yu Mincho" w:hAnsi="Arial" w:cs="Arial" w:hint="eastAsia"/>
          <w:b/>
          <w:bCs/>
          <w:lang w:val="en-US" w:eastAsia="ja-JP"/>
        </w:rPr>
        <w:t>.</w:t>
      </w:r>
      <w:r w:rsidR="005305A6">
        <w:rPr>
          <w:rFonts w:ascii="Arial" w:eastAsia="Yu Mincho" w:hAnsi="Arial" w:cs="Arial" w:hint="eastAsia"/>
          <w:b/>
          <w:bCs/>
          <w:lang w:val="en-US" w:eastAsia="ja-JP"/>
        </w:rPr>
        <w:t>771</w:t>
      </w:r>
    </w:p>
    <w:p w14:paraId="32E76F63" w14:textId="14FBDDF9" w:rsidR="002474B7" w:rsidRPr="00C95C63" w:rsidRDefault="002474B7">
      <w:pPr>
        <w:spacing w:after="120"/>
        <w:ind w:left="1985" w:hanging="1985"/>
        <w:rPr>
          <w:rFonts w:ascii="Arial" w:eastAsia="Yu Mincho" w:hAnsi="Arial" w:cs="Arial"/>
          <w:b/>
          <w:bCs/>
          <w:lang w:val="en-US" w:eastAsia="ja-JP"/>
        </w:rPr>
      </w:pPr>
      <w:r>
        <w:rPr>
          <w:rFonts w:ascii="Arial" w:hAnsi="Arial" w:cs="Arial"/>
          <w:b/>
          <w:bCs/>
          <w:lang w:val="en-US"/>
        </w:rPr>
        <w:t>Version:</w:t>
      </w:r>
      <w:r>
        <w:rPr>
          <w:rFonts w:ascii="Arial" w:hAnsi="Arial" w:cs="Arial"/>
          <w:b/>
          <w:bCs/>
          <w:lang w:val="en-US"/>
        </w:rPr>
        <w:tab/>
      </w:r>
      <w:r w:rsidR="00C95C63">
        <w:rPr>
          <w:rFonts w:ascii="Arial" w:eastAsia="Yu Mincho" w:hAnsi="Arial" w:cs="Arial" w:hint="eastAsia"/>
          <w:b/>
          <w:bCs/>
          <w:lang w:val="en-US" w:eastAsia="ja-JP"/>
        </w:rPr>
        <w:t>0.0.1</w:t>
      </w:r>
    </w:p>
    <w:p w14:paraId="09C0AB02" w14:textId="604170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E09C4">
        <w:rPr>
          <w:rFonts w:ascii="Arial" w:hAnsi="Arial" w:cs="Arial" w:hint="eastAsia"/>
          <w:b/>
          <w:bCs/>
          <w:lang w:val="en-US"/>
        </w:rPr>
        <w:t>FS_</w:t>
      </w:r>
      <w:r w:rsidR="000E09C4">
        <w:rPr>
          <w:rFonts w:ascii="Arial" w:hAnsi="Arial" w:cs="Arial" w:hint="eastAsia"/>
          <w:b/>
          <w:bCs/>
          <w:lang w:val="en-US" w:eastAsia="zh-CN"/>
        </w:rPr>
        <w:t>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F02379" w14:textId="77777777" w:rsidR="004A2187" w:rsidRDefault="004A2187" w:rsidP="004A2187">
      <w:pPr>
        <w:pStyle w:val="Heading2"/>
        <w:rPr>
          <w:ins w:id="0" w:author="S3-253785" w:date="2025-10-17T09:35:00Z" w16du:dateUtc="2025-10-17T01:35:00Z"/>
          <w:lang w:eastAsia="ja-JP"/>
        </w:rPr>
      </w:pPr>
      <w:bookmarkStart w:id="1" w:name="_Toc207810314"/>
      <w:ins w:id="2" w:author="S3-253785" w:date="2025-10-17T09:35:00Z" w16du:dateUtc="2025-10-17T01:35:00Z">
        <w:r>
          <w:rPr>
            <w:rFonts w:eastAsia="Yu Mincho" w:hint="eastAsia"/>
            <w:lang w:eastAsia="ja-JP"/>
          </w:rPr>
          <w:t>5</w:t>
        </w:r>
        <w:r>
          <w:t>.</w:t>
        </w:r>
        <w:r>
          <w:rPr>
            <w:rFonts w:hint="eastAsia"/>
            <w:lang w:eastAsia="ja-JP"/>
          </w:rPr>
          <w:t>X</w:t>
        </w:r>
        <w:r>
          <w:tab/>
        </w:r>
        <w:r>
          <w:rPr>
            <w:rFonts w:hint="eastAsia"/>
            <w:lang w:eastAsia="ja-JP"/>
          </w:rPr>
          <w:t>Key issue #</w:t>
        </w:r>
        <w:r>
          <w:rPr>
            <w:lang w:eastAsia="ja-JP"/>
          </w:rPr>
          <w:t>X</w:t>
        </w:r>
        <w:r>
          <w:rPr>
            <w:rFonts w:hint="eastAsia"/>
            <w:lang w:eastAsia="ja-JP"/>
          </w:rPr>
          <w:t xml:space="preserve">: </w:t>
        </w:r>
        <w:r>
          <w:t>A</w:t>
        </w:r>
        <w:r w:rsidRPr="000B5FE5">
          <w:t>lgorithm</w:t>
        </w:r>
        <w:r>
          <w:rPr>
            <w:rFonts w:hint="eastAsia"/>
            <w:lang w:eastAsia="ja-JP"/>
          </w:rPr>
          <w:t xml:space="preserve"> selection</w:t>
        </w:r>
        <w:bookmarkEnd w:id="1"/>
      </w:ins>
    </w:p>
    <w:p w14:paraId="468DDDE1" w14:textId="77777777" w:rsidR="004A2187" w:rsidRDefault="004A2187" w:rsidP="004A2187">
      <w:pPr>
        <w:pStyle w:val="Heading3"/>
        <w:rPr>
          <w:ins w:id="3" w:author="S3-253785" w:date="2025-10-17T09:35:00Z" w16du:dateUtc="2025-10-17T01:35:00Z"/>
          <w:lang w:eastAsia="ja-JP"/>
        </w:rPr>
      </w:pPr>
      <w:bookmarkStart w:id="4" w:name="_Toc207810315"/>
      <w:ins w:id="5" w:author="S3-253785" w:date="2025-10-17T09:35:00Z" w16du:dateUtc="2025-10-17T01:35:00Z">
        <w:r>
          <w:rPr>
            <w:rFonts w:eastAsia="Yu Mincho" w:hint="eastAsia"/>
            <w:lang w:eastAsia="ja-JP"/>
          </w:rPr>
          <w:t>5</w:t>
        </w:r>
        <w:r w:rsidRPr="0088643E">
          <w:rPr>
            <w:rFonts w:hint="eastAsia"/>
            <w:lang w:eastAsia="ja-JP"/>
          </w:rPr>
          <w:t>.</w:t>
        </w:r>
        <w:r>
          <w:rPr>
            <w:rFonts w:hint="eastAsia"/>
            <w:lang w:eastAsia="ja-JP"/>
          </w:rPr>
          <w:t>X</w:t>
        </w:r>
        <w:r w:rsidRPr="0088643E">
          <w:rPr>
            <w:rFonts w:hint="eastAsia"/>
            <w:lang w:eastAsia="ja-JP"/>
          </w:rPr>
          <w:t>.1</w:t>
        </w:r>
        <w:r>
          <w:rPr>
            <w:rFonts w:eastAsia="Yu Mincho"/>
            <w:lang w:eastAsia="ja-JP"/>
          </w:rPr>
          <w:tab/>
        </w:r>
        <w:r w:rsidRPr="0088643E">
          <w:rPr>
            <w:rFonts w:hint="eastAsia"/>
            <w:lang w:eastAsia="ja-JP"/>
          </w:rPr>
          <w:t>Key issue detail</w:t>
        </w:r>
        <w:r>
          <w:rPr>
            <w:rFonts w:hint="eastAsia"/>
            <w:lang w:eastAsia="ja-JP"/>
          </w:rPr>
          <w:t>s</w:t>
        </w:r>
        <w:bookmarkEnd w:id="4"/>
      </w:ins>
    </w:p>
    <w:p w14:paraId="4B85E36B" w14:textId="77777777" w:rsidR="004A2187" w:rsidRDefault="004A2187" w:rsidP="004A2187">
      <w:pPr>
        <w:rPr>
          <w:ins w:id="6" w:author="S3-253785" w:date="2025-10-17T09:35:00Z" w16du:dateUtc="2025-10-17T01:35:00Z"/>
          <w:lang w:eastAsia="ja-JP"/>
        </w:rPr>
      </w:pPr>
      <w:ins w:id="7" w:author="S3-253785" w:date="2025-10-17T09:35:00Z" w16du:dateUtc="2025-10-17T01:35:00Z">
        <w:r>
          <w:rPr>
            <w:lang w:eastAsia="ja-JP"/>
          </w:rPr>
          <w:t xml:space="preserve">The current 5G System uses dedicated algorithms for encryption (NEA0, </w:t>
        </w:r>
        <w:r>
          <w:rPr>
            <w:rFonts w:eastAsia="Yu Mincho" w:hint="eastAsia"/>
            <w:lang w:eastAsia="ja-JP"/>
          </w:rPr>
          <w:t>128-</w:t>
        </w:r>
        <w:r>
          <w:rPr>
            <w:lang w:eastAsia="ja-JP"/>
          </w:rPr>
          <w:t xml:space="preserve">NEA1, </w:t>
        </w:r>
        <w:r>
          <w:rPr>
            <w:rFonts w:eastAsia="Yu Mincho" w:hint="eastAsia"/>
            <w:lang w:eastAsia="ja-JP"/>
          </w:rPr>
          <w:t>128-</w:t>
        </w:r>
        <w:r>
          <w:rPr>
            <w:lang w:eastAsia="ja-JP"/>
          </w:rPr>
          <w:t xml:space="preserve">NEA2, </w:t>
        </w:r>
        <w:r>
          <w:rPr>
            <w:rFonts w:eastAsia="Yu Mincho" w:hint="eastAsia"/>
            <w:lang w:eastAsia="ja-JP"/>
          </w:rPr>
          <w:t>128-</w:t>
        </w:r>
        <w:r>
          <w:rPr>
            <w:lang w:eastAsia="ja-JP"/>
          </w:rPr>
          <w:t xml:space="preserve">NEA3) and integrity protection (NIA0, </w:t>
        </w:r>
        <w:r>
          <w:rPr>
            <w:rFonts w:eastAsia="Yu Mincho" w:hint="eastAsia"/>
            <w:lang w:eastAsia="ja-JP"/>
          </w:rPr>
          <w:t>128-</w:t>
        </w:r>
        <w:r>
          <w:rPr>
            <w:lang w:eastAsia="ja-JP"/>
          </w:rPr>
          <w:t xml:space="preserve">NIA1, </w:t>
        </w:r>
        <w:r>
          <w:rPr>
            <w:rFonts w:eastAsia="Yu Mincho" w:hint="eastAsia"/>
            <w:lang w:eastAsia="ja-JP"/>
          </w:rPr>
          <w:t>128-</w:t>
        </w:r>
        <w:r>
          <w:rPr>
            <w:lang w:eastAsia="ja-JP"/>
          </w:rPr>
          <w:t xml:space="preserve">NIA2, </w:t>
        </w:r>
        <w:r>
          <w:rPr>
            <w:rFonts w:eastAsia="Yu Mincho" w:hint="eastAsia"/>
            <w:lang w:eastAsia="ja-JP"/>
          </w:rPr>
          <w:t>128-</w:t>
        </w:r>
        <w:r>
          <w:rPr>
            <w:lang w:eastAsia="ja-JP"/>
          </w:rPr>
          <w:t xml:space="preserve">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ins>
    </w:p>
    <w:p w14:paraId="6A72622D" w14:textId="77777777" w:rsidR="004A2187" w:rsidRDefault="004A2187" w:rsidP="004A2187">
      <w:pPr>
        <w:rPr>
          <w:ins w:id="8" w:author="S3-253785" w:date="2025-10-17T09:35:00Z" w16du:dateUtc="2025-10-17T01:35:00Z"/>
          <w:lang w:eastAsia="ja-JP"/>
        </w:rPr>
      </w:pPr>
      <w:ins w:id="9" w:author="S3-253785" w:date="2025-10-17T09:35:00Z" w16du:dateUtc="2025-10-17T01:35:00Z">
        <w:r>
          <w:rPr>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ins>
    </w:p>
    <w:p w14:paraId="412D3E2D" w14:textId="77777777" w:rsidR="004A2187" w:rsidRDefault="004A2187" w:rsidP="004A2187">
      <w:pPr>
        <w:rPr>
          <w:ins w:id="10" w:author="S3-253785" w:date="2025-10-17T09:35:00Z" w16du:dateUtc="2025-10-17T01:35:00Z"/>
          <w:lang w:eastAsia="ja-JP"/>
        </w:rPr>
      </w:pPr>
      <w:ins w:id="11" w:author="S3-253785" w:date="2025-10-17T09:35:00Z" w16du:dateUtc="2025-10-17T01:35:00Z">
        <w:r>
          <w:rPr>
            <w:lang w:eastAsia="ja-JP"/>
          </w:rPr>
          <w:t>Depending on the security policy or scenario, AEAD can provide following protections:</w:t>
        </w:r>
      </w:ins>
    </w:p>
    <w:p w14:paraId="7FB7186A" w14:textId="77777777" w:rsidR="004A2187" w:rsidRDefault="004A2187" w:rsidP="004A2187">
      <w:pPr>
        <w:pStyle w:val="ListParagraph"/>
        <w:numPr>
          <w:ilvl w:val="0"/>
          <w:numId w:val="2"/>
        </w:numPr>
        <w:rPr>
          <w:ins w:id="12" w:author="S3-253785" w:date="2025-10-17T09:35:00Z" w16du:dateUtc="2025-10-17T01:35:00Z"/>
          <w:lang w:eastAsia="ja-JP"/>
        </w:rPr>
      </w:pPr>
      <w:ins w:id="13" w:author="S3-253785" w:date="2025-10-17T09:35:00Z" w16du:dateUtc="2025-10-17T01:35:00Z">
        <w:r>
          <w:rPr>
            <w:lang w:eastAsia="ja-JP"/>
          </w:rPr>
          <w:t>Encryption,</w:t>
        </w:r>
      </w:ins>
    </w:p>
    <w:p w14:paraId="2E309312" w14:textId="77777777" w:rsidR="004A2187" w:rsidRDefault="004A2187" w:rsidP="004A2187">
      <w:pPr>
        <w:pStyle w:val="ListParagraph"/>
        <w:numPr>
          <w:ilvl w:val="0"/>
          <w:numId w:val="2"/>
        </w:numPr>
        <w:rPr>
          <w:ins w:id="14" w:author="S3-253785" w:date="2025-10-17T09:35:00Z" w16du:dateUtc="2025-10-17T01:35:00Z"/>
          <w:lang w:eastAsia="ja-JP"/>
        </w:rPr>
      </w:pPr>
      <w:ins w:id="15" w:author="S3-253785" w:date="2025-10-17T09:35:00Z" w16du:dateUtc="2025-10-17T01:35:00Z">
        <w:r>
          <w:rPr>
            <w:lang w:eastAsia="ja-JP"/>
          </w:rPr>
          <w:t>Integrity protection or</w:t>
        </w:r>
      </w:ins>
    </w:p>
    <w:p w14:paraId="1886D70F" w14:textId="77777777" w:rsidR="004A2187" w:rsidRDefault="004A2187" w:rsidP="004A2187">
      <w:pPr>
        <w:pStyle w:val="ListParagraph"/>
        <w:numPr>
          <w:ilvl w:val="0"/>
          <w:numId w:val="2"/>
        </w:numPr>
        <w:rPr>
          <w:ins w:id="16" w:author="S3-253785" w:date="2025-10-17T09:35:00Z" w16du:dateUtc="2025-10-17T01:35:00Z"/>
          <w:lang w:eastAsia="ja-JP"/>
        </w:rPr>
      </w:pPr>
      <w:ins w:id="17" w:author="S3-253785" w:date="2025-10-17T09:35:00Z" w16du:dateUtc="2025-10-17T01:35:00Z">
        <w:r>
          <w:rPr>
            <w:lang w:eastAsia="ja-JP"/>
          </w:rPr>
          <w:t>Encryption and integrity protection.</w:t>
        </w:r>
      </w:ins>
    </w:p>
    <w:p w14:paraId="07F512CD" w14:textId="77777777" w:rsidR="004A2187" w:rsidRDefault="004A2187" w:rsidP="004A2187">
      <w:pPr>
        <w:rPr>
          <w:ins w:id="18" w:author="S3-253785" w:date="2025-10-17T09:35:00Z" w16du:dateUtc="2025-10-17T01:35:00Z"/>
          <w:lang w:eastAsia="ja-JP"/>
        </w:rPr>
      </w:pPr>
      <w:ins w:id="19" w:author="S3-253785" w:date="2025-10-17T09:35:00Z" w16du:dateUtc="2025-10-17T01:35:00Z">
        <w:r>
          <w:rPr>
            <w:lang w:eastAsia="ja-JP"/>
          </w:rPr>
          <w:t>When negotiating the AEAD algorithm, it can also be necessary to decide which protections are required.</w:t>
        </w:r>
      </w:ins>
    </w:p>
    <w:p w14:paraId="5FDEE65D" w14:textId="77777777" w:rsidR="004A2187" w:rsidRDefault="004A2187" w:rsidP="004A2187">
      <w:pPr>
        <w:rPr>
          <w:ins w:id="20" w:author="S3-253785" w:date="2025-10-17T09:35:00Z" w16du:dateUtc="2025-10-17T01:35:00Z"/>
          <w:lang w:eastAsia="zh-CN"/>
        </w:rPr>
      </w:pPr>
      <w:ins w:id="21" w:author="S3-253785" w:date="2025-10-17T09:35:00Z" w16du:dateUtc="2025-10-17T01:35:00Z">
        <w:r>
          <w:rPr>
            <w:lang w:eastAsia="zh-CN"/>
          </w:rPr>
          <w:t>The key issue is to study following:</w:t>
        </w:r>
      </w:ins>
    </w:p>
    <w:p w14:paraId="053857DA" w14:textId="77777777" w:rsidR="004A2187" w:rsidRDefault="004A2187" w:rsidP="004A2187">
      <w:pPr>
        <w:rPr>
          <w:ins w:id="22" w:author="S3-253785" w:date="2025-10-17T09:35:00Z" w16du:dateUtc="2025-10-17T01:35:00Z"/>
          <w:lang w:eastAsia="zh-CN"/>
        </w:rPr>
      </w:pPr>
      <w:ins w:id="23" w:author="S3-253785" w:date="2025-10-17T09:35:00Z" w16du:dateUtc="2025-10-17T01:35:00Z">
        <w:r>
          <w:rPr>
            <w:lang w:eastAsia="zh-CN"/>
          </w:rPr>
          <w:t xml:space="preserve"> - whether AEAD only is sufficient or AEAD and standalone algorithms are required, and</w:t>
        </w:r>
      </w:ins>
    </w:p>
    <w:p w14:paraId="5D8F0668" w14:textId="77777777" w:rsidR="004A2187" w:rsidRPr="002A647B" w:rsidRDefault="004A2187" w:rsidP="004A2187">
      <w:pPr>
        <w:rPr>
          <w:ins w:id="24" w:author="S3-253785" w:date="2025-10-17T09:35:00Z" w16du:dateUtc="2025-10-17T01:35:00Z"/>
          <w:lang w:eastAsia="zh-CN"/>
        </w:rPr>
      </w:pPr>
      <w:ins w:id="25" w:author="S3-253785" w:date="2025-10-17T09:35:00Z" w16du:dateUtc="2025-10-17T01:35:00Z">
        <w:r>
          <w:rPr>
            <w:lang w:eastAsia="zh-CN"/>
          </w:rPr>
          <w:t xml:space="preserve"> - how to enhance algorithm selection for AEAD algorithms and their protections.</w:t>
        </w:r>
      </w:ins>
    </w:p>
    <w:p w14:paraId="52F5B72C" w14:textId="77777777" w:rsidR="004A2187" w:rsidRDefault="004A2187" w:rsidP="004A2187">
      <w:pPr>
        <w:pStyle w:val="Heading3"/>
        <w:rPr>
          <w:ins w:id="26" w:author="S3-253785" w:date="2025-10-17T09:35:00Z" w16du:dateUtc="2025-10-17T01:35:00Z"/>
          <w:rFonts w:eastAsia="Yu Mincho"/>
          <w:lang w:eastAsia="ja-JP"/>
        </w:rPr>
      </w:pPr>
      <w:bookmarkStart w:id="27" w:name="_Toc207810316"/>
      <w:ins w:id="28" w:author="S3-253785" w:date="2025-10-17T09:35:00Z" w16du:dateUtc="2025-10-17T01:35:00Z">
        <w:r>
          <w:rPr>
            <w:rFonts w:eastAsia="Yu Mincho" w:hint="eastAsia"/>
            <w:lang w:eastAsia="ja-JP"/>
          </w:rPr>
          <w:t>5</w:t>
        </w:r>
        <w:r w:rsidRPr="0088643E">
          <w:rPr>
            <w:rFonts w:hint="eastAsia"/>
            <w:lang w:eastAsia="ja-JP"/>
          </w:rPr>
          <w:t>.</w:t>
        </w:r>
        <w:r>
          <w:rPr>
            <w:rFonts w:hint="eastAsia"/>
            <w:lang w:eastAsia="ja-JP"/>
          </w:rPr>
          <w:t>X</w:t>
        </w:r>
        <w:r w:rsidRPr="0088643E">
          <w:rPr>
            <w:rFonts w:hint="eastAsia"/>
            <w:lang w:eastAsia="ja-JP"/>
          </w:rPr>
          <w:t>.2</w:t>
        </w:r>
        <w:r>
          <w:rPr>
            <w:rFonts w:eastAsia="Yu Mincho"/>
            <w:lang w:eastAsia="ja-JP"/>
          </w:rPr>
          <w:tab/>
        </w:r>
        <w:r w:rsidRPr="0088643E">
          <w:rPr>
            <w:rFonts w:hint="eastAsia"/>
            <w:lang w:eastAsia="ja-JP"/>
          </w:rPr>
          <w:t>Security threat</w:t>
        </w:r>
        <w:bookmarkEnd w:id="27"/>
      </w:ins>
    </w:p>
    <w:p w14:paraId="3780E256" w14:textId="77777777" w:rsidR="004A2187" w:rsidRPr="00DB1128" w:rsidRDefault="004A2187" w:rsidP="004A2187">
      <w:pPr>
        <w:rPr>
          <w:ins w:id="29" w:author="S3-253785" w:date="2025-10-17T09:35:00Z" w16du:dateUtc="2025-10-17T01:35:00Z"/>
          <w:rFonts w:eastAsia="Yu Mincho"/>
          <w:lang w:eastAsia="ja-JP"/>
        </w:rPr>
      </w:pPr>
      <w:ins w:id="30" w:author="S3-253785" w:date="2025-10-17T09:35:00Z" w16du:dateUtc="2025-10-17T01:35:00Z">
        <w:r>
          <w:rPr>
            <w:rFonts w:eastAsia="Yu Mincho" w:hint="eastAsia"/>
            <w:lang w:eastAsia="ja-JP"/>
          </w:rPr>
          <w:t>TBD</w:t>
        </w:r>
      </w:ins>
    </w:p>
    <w:p w14:paraId="6677BE6E" w14:textId="77777777" w:rsidR="004A2187" w:rsidRDefault="004A2187" w:rsidP="004A2187">
      <w:pPr>
        <w:pStyle w:val="Heading3"/>
        <w:rPr>
          <w:ins w:id="31" w:author="S3-253785" w:date="2025-10-17T09:35:00Z" w16du:dateUtc="2025-10-17T01:35:00Z"/>
          <w:lang w:eastAsia="ja-JP"/>
        </w:rPr>
      </w:pPr>
      <w:bookmarkStart w:id="32" w:name="_Toc207810317"/>
      <w:ins w:id="33" w:author="S3-253785" w:date="2025-10-17T09:35:00Z" w16du:dateUtc="2025-10-17T01:35:00Z">
        <w:r>
          <w:rPr>
            <w:rFonts w:eastAsia="Yu Mincho" w:hint="eastAsia"/>
            <w:lang w:eastAsia="ja-JP"/>
          </w:rPr>
          <w:lastRenderedPageBreak/>
          <w:t>5</w:t>
        </w:r>
        <w:r w:rsidRPr="0088643E">
          <w:rPr>
            <w:rFonts w:hint="eastAsia"/>
            <w:lang w:eastAsia="ja-JP"/>
          </w:rPr>
          <w:t>.</w:t>
        </w:r>
        <w:r>
          <w:rPr>
            <w:rFonts w:hint="eastAsia"/>
            <w:lang w:eastAsia="ja-JP"/>
          </w:rPr>
          <w:t>X</w:t>
        </w:r>
        <w:r w:rsidRPr="0088643E">
          <w:rPr>
            <w:rFonts w:hint="eastAsia"/>
            <w:lang w:eastAsia="ja-JP"/>
          </w:rPr>
          <w:t>.3</w:t>
        </w:r>
        <w:r>
          <w:rPr>
            <w:rFonts w:eastAsia="Yu Mincho"/>
            <w:lang w:eastAsia="ja-JP"/>
          </w:rPr>
          <w:tab/>
        </w:r>
        <w:r w:rsidRPr="0088643E">
          <w:rPr>
            <w:rFonts w:hint="eastAsia"/>
            <w:lang w:eastAsia="ja-JP"/>
          </w:rPr>
          <w:t>Potential requirements</w:t>
        </w:r>
        <w:bookmarkEnd w:id="32"/>
      </w:ins>
    </w:p>
    <w:p w14:paraId="1AD15CDA" w14:textId="77777777" w:rsidR="004A2187" w:rsidRDefault="004A2187" w:rsidP="004A2187">
      <w:pPr>
        <w:rPr>
          <w:ins w:id="34" w:author="S3-253785" w:date="2025-10-17T09:35:00Z" w16du:dateUtc="2025-10-17T01:35:00Z"/>
          <w:lang w:val="en-US" w:eastAsia="ja-JP"/>
        </w:rPr>
      </w:pPr>
      <w:ins w:id="35" w:author="S3-253785" w:date="2025-10-17T09:35:00Z" w16du:dateUtc="2025-10-17T01:35:00Z">
        <w:r>
          <w:rPr>
            <w:lang w:val="en-US" w:eastAsia="ja-JP"/>
          </w:rPr>
          <w:t>Algorithm selection may need an enhancement to support AEAD algorithms.</w:t>
        </w:r>
      </w:ins>
    </w:p>
    <w:p w14:paraId="166C64CF" w14:textId="77777777" w:rsidR="00C93D83" w:rsidRPr="00126D5A" w:rsidRDefault="00C93D83">
      <w:pPr>
        <w:rPr>
          <w:rFonts w:eastAsia="Yu Mincho"/>
          <w:lang w:val="en-US"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95695" w14:textId="77777777" w:rsidR="00413780" w:rsidRDefault="00413780">
      <w:r>
        <w:separator/>
      </w:r>
    </w:p>
  </w:endnote>
  <w:endnote w:type="continuationSeparator" w:id="0">
    <w:p w14:paraId="1281C1F0" w14:textId="77777777" w:rsidR="00413780" w:rsidRDefault="00413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9F58A" w14:textId="77777777" w:rsidR="00413780" w:rsidRDefault="00413780">
      <w:r>
        <w:separator/>
      </w:r>
    </w:p>
  </w:footnote>
  <w:footnote w:type="continuationSeparator" w:id="0">
    <w:p w14:paraId="1018F1D2" w14:textId="77777777" w:rsidR="00413780" w:rsidRDefault="00413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2A27A7"/>
    <w:multiLevelType w:val="hybridMultilevel"/>
    <w:tmpl w:val="ED4C1FB4"/>
    <w:lvl w:ilvl="0" w:tplc="913E6EF2">
      <w:start w:val="1"/>
      <w:numFmt w:val="bullet"/>
      <w:lvlText w:val="‒"/>
      <w:lvlJc w:val="left"/>
      <w:pPr>
        <w:ind w:left="880" w:hanging="440"/>
      </w:pPr>
      <w:rPr>
        <w:rFonts w:ascii="Yu Mincho" w:eastAsia="Yu Mincho" w:hAnsi="Yu Mincho"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66898391">
    <w:abstractNumId w:val="0"/>
  </w:num>
  <w:num w:numId="2" w16cid:durableId="3067119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3-253785">
    <w15:presenceInfo w15:providerId="None" w15:userId="S3-2537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B6"/>
    <w:rsid w:val="00032590"/>
    <w:rsid w:val="00036448"/>
    <w:rsid w:val="0004761E"/>
    <w:rsid w:val="000A7A59"/>
    <w:rsid w:val="000B59EB"/>
    <w:rsid w:val="000E09C4"/>
    <w:rsid w:val="000F62C4"/>
    <w:rsid w:val="00101E0E"/>
    <w:rsid w:val="0010504F"/>
    <w:rsid w:val="001214AC"/>
    <w:rsid w:val="00126D5A"/>
    <w:rsid w:val="00135912"/>
    <w:rsid w:val="00141EBC"/>
    <w:rsid w:val="00143F97"/>
    <w:rsid w:val="001604A8"/>
    <w:rsid w:val="001B093A"/>
    <w:rsid w:val="001B29DB"/>
    <w:rsid w:val="001B33E2"/>
    <w:rsid w:val="001B5071"/>
    <w:rsid w:val="001C4E2A"/>
    <w:rsid w:val="001C5CF1"/>
    <w:rsid w:val="002000EF"/>
    <w:rsid w:val="00214DF0"/>
    <w:rsid w:val="0022143B"/>
    <w:rsid w:val="00246A2E"/>
    <w:rsid w:val="002474B7"/>
    <w:rsid w:val="00257C66"/>
    <w:rsid w:val="00263D5E"/>
    <w:rsid w:val="00266561"/>
    <w:rsid w:val="002700FA"/>
    <w:rsid w:val="00287C53"/>
    <w:rsid w:val="002B4488"/>
    <w:rsid w:val="002C3C9E"/>
    <w:rsid w:val="002C7896"/>
    <w:rsid w:val="0032150F"/>
    <w:rsid w:val="00327CAF"/>
    <w:rsid w:val="003349E8"/>
    <w:rsid w:val="00351B15"/>
    <w:rsid w:val="00352603"/>
    <w:rsid w:val="00354B96"/>
    <w:rsid w:val="0036024B"/>
    <w:rsid w:val="00377684"/>
    <w:rsid w:val="00391443"/>
    <w:rsid w:val="003B773F"/>
    <w:rsid w:val="004054C1"/>
    <w:rsid w:val="00413780"/>
    <w:rsid w:val="0041457A"/>
    <w:rsid w:val="004164DE"/>
    <w:rsid w:val="00424CA6"/>
    <w:rsid w:val="004275A8"/>
    <w:rsid w:val="004342D0"/>
    <w:rsid w:val="0044235F"/>
    <w:rsid w:val="004721C0"/>
    <w:rsid w:val="0048617A"/>
    <w:rsid w:val="004A2187"/>
    <w:rsid w:val="004A28D7"/>
    <w:rsid w:val="004B37C4"/>
    <w:rsid w:val="004E2F92"/>
    <w:rsid w:val="0051513A"/>
    <w:rsid w:val="0051688C"/>
    <w:rsid w:val="005305A6"/>
    <w:rsid w:val="00541B21"/>
    <w:rsid w:val="00587CB1"/>
    <w:rsid w:val="005A5E43"/>
    <w:rsid w:val="005C5FBF"/>
    <w:rsid w:val="005E6AB7"/>
    <w:rsid w:val="00610FC8"/>
    <w:rsid w:val="00647991"/>
    <w:rsid w:val="00653E2A"/>
    <w:rsid w:val="0069541A"/>
    <w:rsid w:val="00703CDF"/>
    <w:rsid w:val="0072498F"/>
    <w:rsid w:val="00743809"/>
    <w:rsid w:val="007520D0"/>
    <w:rsid w:val="007560B8"/>
    <w:rsid w:val="007753C7"/>
    <w:rsid w:val="00780A06"/>
    <w:rsid w:val="00785301"/>
    <w:rsid w:val="0078657B"/>
    <w:rsid w:val="00793D77"/>
    <w:rsid w:val="007C335F"/>
    <w:rsid w:val="007E463C"/>
    <w:rsid w:val="00803D02"/>
    <w:rsid w:val="0082707E"/>
    <w:rsid w:val="00842300"/>
    <w:rsid w:val="00860493"/>
    <w:rsid w:val="008B4A9B"/>
    <w:rsid w:val="008B4AAF"/>
    <w:rsid w:val="008E765F"/>
    <w:rsid w:val="009158D2"/>
    <w:rsid w:val="00921E2F"/>
    <w:rsid w:val="009255E7"/>
    <w:rsid w:val="00932F92"/>
    <w:rsid w:val="009628D6"/>
    <w:rsid w:val="0096385A"/>
    <w:rsid w:val="00982BA7"/>
    <w:rsid w:val="009A21B0"/>
    <w:rsid w:val="009F6398"/>
    <w:rsid w:val="00A34787"/>
    <w:rsid w:val="00A97832"/>
    <w:rsid w:val="00AA1580"/>
    <w:rsid w:val="00AA3DBE"/>
    <w:rsid w:val="00AA549A"/>
    <w:rsid w:val="00AA7E59"/>
    <w:rsid w:val="00AB4C06"/>
    <w:rsid w:val="00AE35AD"/>
    <w:rsid w:val="00AF2594"/>
    <w:rsid w:val="00B06071"/>
    <w:rsid w:val="00B1513B"/>
    <w:rsid w:val="00B30308"/>
    <w:rsid w:val="00B3769C"/>
    <w:rsid w:val="00B41104"/>
    <w:rsid w:val="00B825AB"/>
    <w:rsid w:val="00B85D8A"/>
    <w:rsid w:val="00BA2F68"/>
    <w:rsid w:val="00BA4BE2"/>
    <w:rsid w:val="00BB03B6"/>
    <w:rsid w:val="00BB32CD"/>
    <w:rsid w:val="00BD1620"/>
    <w:rsid w:val="00BF3721"/>
    <w:rsid w:val="00C1505A"/>
    <w:rsid w:val="00C56F8B"/>
    <w:rsid w:val="00C601CB"/>
    <w:rsid w:val="00C822D0"/>
    <w:rsid w:val="00C86F41"/>
    <w:rsid w:val="00C87441"/>
    <w:rsid w:val="00C92034"/>
    <w:rsid w:val="00C93D83"/>
    <w:rsid w:val="00C95C63"/>
    <w:rsid w:val="00CC4471"/>
    <w:rsid w:val="00CF713E"/>
    <w:rsid w:val="00D07287"/>
    <w:rsid w:val="00D25385"/>
    <w:rsid w:val="00D318B2"/>
    <w:rsid w:val="00D55EFE"/>
    <w:rsid w:val="00D55FB4"/>
    <w:rsid w:val="00D63CD4"/>
    <w:rsid w:val="00D72E10"/>
    <w:rsid w:val="00DA7FA1"/>
    <w:rsid w:val="00DB1128"/>
    <w:rsid w:val="00DC2786"/>
    <w:rsid w:val="00DC50B4"/>
    <w:rsid w:val="00DE256E"/>
    <w:rsid w:val="00E02DF0"/>
    <w:rsid w:val="00E05873"/>
    <w:rsid w:val="00E1464D"/>
    <w:rsid w:val="00E25D01"/>
    <w:rsid w:val="00E458CF"/>
    <w:rsid w:val="00E54A00"/>
    <w:rsid w:val="00E54C0A"/>
    <w:rsid w:val="00E64BC9"/>
    <w:rsid w:val="00E6539E"/>
    <w:rsid w:val="00E8681D"/>
    <w:rsid w:val="00EB6E75"/>
    <w:rsid w:val="00EB7753"/>
    <w:rsid w:val="00ED1358"/>
    <w:rsid w:val="00EE2C67"/>
    <w:rsid w:val="00EF272F"/>
    <w:rsid w:val="00F21090"/>
    <w:rsid w:val="00F30FD1"/>
    <w:rsid w:val="00F33790"/>
    <w:rsid w:val="00F431B2"/>
    <w:rsid w:val="00F55EB3"/>
    <w:rsid w:val="00F57C87"/>
    <w:rsid w:val="00F64D5B"/>
    <w:rsid w:val="00F6525A"/>
    <w:rsid w:val="00F72727"/>
    <w:rsid w:val="00F938C2"/>
    <w:rsid w:val="00FD7D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0"/>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C5FBF"/>
    <w:pPr>
      <w:ind w:left="720"/>
      <w:contextualSpacing/>
    </w:pPr>
    <w:rPr>
      <w:rFonts w:eastAsiaTheme="minorEastAsia"/>
    </w:rPr>
  </w:style>
  <w:style w:type="character" w:customStyle="1" w:styleId="NO0">
    <w:name w:val="NO (文字)"/>
    <w:basedOn w:val="DefaultParagraphFont"/>
    <w:link w:val="NO"/>
    <w:rsid w:val="005C5FBF"/>
    <w:rPr>
      <w:rFonts w:ascii="Times New Roman" w:hAnsi="Times New Roman"/>
      <w:lang w:eastAsia="en-US"/>
    </w:rPr>
  </w:style>
  <w:style w:type="character" w:customStyle="1" w:styleId="EXChar">
    <w:name w:val="EX Char"/>
    <w:link w:val="EX"/>
    <w:locked/>
    <w:rsid w:val="00E6539E"/>
    <w:rPr>
      <w:rFonts w:ascii="Times New Roman" w:hAnsi="Times New Roman"/>
      <w:lang w:eastAsia="en-US"/>
    </w:rPr>
  </w:style>
  <w:style w:type="paragraph" w:styleId="Revision">
    <w:name w:val="Revision"/>
    <w:hidden/>
    <w:uiPriority w:val="99"/>
    <w:semiHidden/>
    <w:rsid w:val="00803D02"/>
    <w:rPr>
      <w:rFonts w:ascii="Times New Roman" w:hAnsi="Times New Roman"/>
      <w:lang w:eastAsia="en-US"/>
    </w:rPr>
  </w:style>
  <w:style w:type="table" w:styleId="TableGrid">
    <w:name w:val="Table Grid"/>
    <w:basedOn w:val="TableNormal"/>
    <w:rsid w:val="008B4A9B"/>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AF25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139</TotalTime>
  <Pages>2</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S3-253785</cp:lastModifiedBy>
  <cp:revision>98</cp:revision>
  <cp:lastPrinted>1899-12-31T22:59:17Z</cp:lastPrinted>
  <dcterms:created xsi:type="dcterms:W3CDTF">2021-08-04T10:39:00Z</dcterms:created>
  <dcterms:modified xsi:type="dcterms:W3CDTF">2025-10-17T01:35:00Z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